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F5BF0">
        <w:rPr>
          <w:rFonts w:ascii="Arial" w:hAnsi="Arial" w:cs="Arial"/>
          <w:b/>
          <w:sz w:val="24"/>
          <w:szCs w:val="24"/>
          <w:lang w:eastAsia="ja-JP"/>
        </w:rPr>
        <w:t>2325</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5B680D" w:rsidRPr="005B680D">
        <w:rPr>
          <w:rFonts w:ascii="Arial" w:hAnsi="Arial" w:cs="Arial"/>
          <w:lang w:eastAsia="ja-JP"/>
        </w:rPr>
        <w:t>4</w:t>
      </w:r>
      <w:r w:rsidR="00C21339" w:rsidRPr="005B680D">
        <w:rPr>
          <w:rFonts w:ascii="Arial" w:hAnsi="Arial" w:cs="Arial" w:hint="eastAsia"/>
          <w:lang w:eastAsia="ja-JP"/>
        </w:rPr>
        <w:t>.</w:t>
      </w:r>
      <w:r w:rsidR="007C3A21">
        <w:rPr>
          <w:rFonts w:ascii="Arial" w:hAnsi="Arial" w:cs="Arial"/>
          <w:lang w:eastAsia="ja-JP"/>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835E8" w:rsidP="001A248F">
            <w:pPr>
              <w:tabs>
                <w:tab w:val="left" w:pos="567"/>
              </w:tabs>
              <w:spacing w:after="0"/>
              <w:rPr>
                <w:rFonts w:ascii="Arial" w:hAnsi="Arial" w:cs="Arial"/>
              </w:rPr>
            </w:pPr>
            <w:r w:rsidRPr="00F835E8">
              <w:rPr>
                <w:rFonts w:ascii="Arial" w:hAnsi="Arial" w:cs="Arial"/>
              </w:rPr>
              <w:t>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01669" w:rsidP="008836AC">
            <w:pPr>
              <w:tabs>
                <w:tab w:val="left" w:pos="567"/>
              </w:tabs>
              <w:spacing w:after="0"/>
              <w:rPr>
                <w:rFonts w:ascii="Arial" w:hAnsi="Arial" w:cs="Arial"/>
              </w:rPr>
            </w:pPr>
            <w:r w:rsidRPr="00101669">
              <w:rPr>
                <w:rFonts w:ascii="Arial" w:hAnsi="Arial" w:cs="Arial"/>
              </w:rPr>
              <w:t>NR_RF_FR1</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F362B9" w:rsidP="008836AC">
            <w:pPr>
              <w:tabs>
                <w:tab w:val="left" w:pos="567"/>
              </w:tabs>
              <w:spacing w:after="0"/>
              <w:rPr>
                <w:rFonts w:ascii="Arial" w:eastAsiaTheme="minorEastAsia" w:hAnsi="Arial" w:cs="Arial"/>
                <w:lang w:eastAsia="zh-CN"/>
              </w:rPr>
            </w:pPr>
            <w:r w:rsidRPr="00F362B9">
              <w:rPr>
                <w:rFonts w:ascii="Arial" w:eastAsiaTheme="minorEastAsia" w:hAnsi="Arial" w:cs="Arial"/>
                <w:lang w:eastAsia="zh-CN"/>
              </w:rPr>
              <w:t>830087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F362B9">
            <w:pPr>
              <w:tabs>
                <w:tab w:val="left" w:pos="567"/>
              </w:tabs>
              <w:spacing w:after="0"/>
              <w:rPr>
                <w:rFonts w:ascii="Arial" w:hAnsi="Arial" w:cs="Arial"/>
                <w:lang w:eastAsia="ja-JP"/>
              </w:rPr>
            </w:pPr>
            <w:r>
              <w:rPr>
                <w:rFonts w:ascii="Arial" w:hAnsi="Arial" w:cs="Arial"/>
                <w:lang w:eastAsia="ja-JP"/>
              </w:rPr>
              <w:t>RP-191</w:t>
            </w:r>
            <w:r w:rsidR="00F362B9">
              <w:rPr>
                <w:rFonts w:ascii="Arial" w:hAnsi="Arial" w:cs="Arial"/>
                <w:lang w:eastAsia="ja-JP"/>
              </w:rPr>
              <w:t>114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03/2020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Pr="00763C93">
              <w:rPr>
                <w:rFonts w:ascii="Arial" w:hAnsi="Arial" w:cs="Arial" w:hint="eastAsia"/>
                <w:lang w:eastAsia="ja-JP"/>
              </w:rPr>
              <w:t>9</w:t>
            </w:r>
            <w:r w:rsidRPr="00763C93">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F362B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A36D28"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F362B9">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F362B9" w:rsidP="0036248C">
            <w:pPr>
              <w:tabs>
                <w:tab w:val="left" w:pos="567"/>
              </w:tabs>
              <w:spacing w:after="0"/>
              <w:rPr>
                <w:rFonts w:ascii="Arial" w:eastAsiaTheme="minorEastAsia" w:hAnsi="Arial" w:cs="Arial"/>
                <w:lang w:eastAsia="zh-CN"/>
              </w:rPr>
            </w:pPr>
            <w:r>
              <w:rPr>
                <w:rFonts w:ascii="Arial" w:hAnsi="Arial" w:cs="Arial"/>
                <w:lang w:eastAsia="ja-JP"/>
              </w:rPr>
              <w:t>Ye Liu</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F362B9"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F362B9" w:rsidP="001A248F">
            <w:pPr>
              <w:tabs>
                <w:tab w:val="left" w:pos="567"/>
              </w:tabs>
              <w:spacing w:after="0"/>
              <w:rPr>
                <w:rFonts w:ascii="Arial" w:hAnsi="Arial" w:cs="Arial"/>
              </w:rPr>
            </w:pPr>
            <w:r>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F5BF0" w:rsidP="00C4666A">
            <w:pPr>
              <w:pStyle w:val="TAL"/>
              <w:jc w:val="center"/>
              <w:rPr>
                <w:color w:val="FF0000"/>
                <w:lang w:eastAsia="ja-JP"/>
              </w:rPr>
            </w:pPr>
            <w:ins w:id="0" w:author="Daixizeng" w:date="2019-09-20T07:02:00Z">
              <w:r>
                <w:rPr>
                  <w:lang w:eastAsia="ja-JP"/>
                </w:rPr>
                <w:t>Yes</w:t>
              </w:r>
            </w:ins>
            <w:del w:id="1" w:author="Daixizeng" w:date="2019-09-20T07:02:00Z">
              <w:r w:rsidR="001C7869" w:rsidRPr="001C7869" w:rsidDel="003F5BF0">
                <w:rPr>
                  <w:lang w:eastAsia="ja-JP"/>
                </w:rPr>
                <w:delText>No</w:delText>
              </w:r>
            </w:del>
          </w:p>
        </w:tc>
      </w:tr>
    </w:tbl>
    <w:p w:rsidR="00D22398" w:rsidRDefault="00D22398" w:rsidP="0039390A">
      <w:pPr>
        <w:spacing w:after="0"/>
        <w:rPr>
          <w:rFonts w:ascii="Arial" w:hAnsi="Arial" w:cs="Arial"/>
        </w:rPr>
      </w:pPr>
      <w:bookmarkStart w:id="2" w:name="_GoBack"/>
      <w:bookmarkEnd w:id="2"/>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lang w:eastAsia="ja-JP"/>
        </w:rPr>
      </w:pPr>
      <w:r>
        <w:rPr>
          <w:lang w:eastAsia="ja-JP"/>
        </w:rPr>
        <w:t>2.1.1</w:t>
      </w:r>
      <w:r>
        <w:rPr>
          <w:lang w:eastAsia="ja-JP"/>
        </w:rPr>
        <w:tab/>
        <w:t>Agreements</w:t>
      </w:r>
    </w:p>
    <w:p w:rsidR="008752B8" w:rsidRPr="00701410" w:rsidRDefault="008752B8" w:rsidP="008752B8">
      <w:pPr>
        <w:pStyle w:val="4"/>
        <w:rPr>
          <w:lang w:eastAsia="ja-JP"/>
        </w:rPr>
      </w:pPr>
      <w:r>
        <w:rPr>
          <w:lang w:eastAsia="ja-JP"/>
        </w:rPr>
        <w:t>2.1.2</w:t>
      </w:r>
      <w:r>
        <w:rPr>
          <w:lang w:eastAsia="ja-JP"/>
        </w:rPr>
        <w:tab/>
        <w:t>Remaining Open issues</w:t>
      </w: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Default="008752B8" w:rsidP="008752B8">
      <w:pPr>
        <w:pStyle w:val="4"/>
        <w:rPr>
          <w:lang w:eastAsia="ja-JP"/>
        </w:rPr>
      </w:pPr>
      <w:r>
        <w:rPr>
          <w:lang w:eastAsia="ja-JP"/>
        </w:rPr>
        <w:t>2.2.2</w:t>
      </w:r>
      <w:r>
        <w:rPr>
          <w:lang w:eastAsia="ja-JP"/>
        </w:rPr>
        <w:tab/>
        <w:t xml:space="preserve">Remaining Open issues </w:t>
      </w:r>
    </w:p>
    <w:p w:rsidR="008752B8" w:rsidRPr="00030158" w:rsidRDefault="008752B8" w:rsidP="00EA7F6C">
      <w:pPr>
        <w:pStyle w:val="afd"/>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#92 meeting</w:t>
      </w:r>
    </w:p>
    <w:p w:rsidR="001448A4" w:rsidRPr="007D7483" w:rsidRDefault="00135A9A" w:rsidP="00EA7F6C">
      <w:pPr>
        <w:pStyle w:val="afd"/>
        <w:numPr>
          <w:ilvl w:val="0"/>
          <w:numId w:val="6"/>
        </w:numPr>
        <w:spacing w:before="120" w:after="120"/>
        <w:ind w:leftChars="0"/>
        <w:rPr>
          <w:rFonts w:ascii="Arial" w:hAnsi="Arial" w:cs="Arial"/>
          <w:b/>
          <w:kern w:val="0"/>
          <w:sz w:val="20"/>
          <w:szCs w:val="20"/>
          <w:lang w:val="en-GB"/>
        </w:rPr>
      </w:pPr>
      <w:r w:rsidRPr="007D7483">
        <w:rPr>
          <w:rFonts w:ascii="Arial" w:hAnsi="Arial" w:cs="Arial"/>
          <w:b/>
          <w:kern w:val="0"/>
          <w:sz w:val="20"/>
          <w:szCs w:val="20"/>
          <w:lang w:val="en-GB"/>
        </w:rPr>
        <w:t>Handling of the WI</w:t>
      </w:r>
    </w:p>
    <w:p w:rsidR="001448A4" w:rsidRPr="005B38B1" w:rsidRDefault="00135A9A" w:rsidP="00135A9A">
      <w:pPr>
        <w:pStyle w:val="afd"/>
        <w:numPr>
          <w:ilvl w:val="0"/>
          <w:numId w:val="7"/>
        </w:numPr>
        <w:spacing w:after="120"/>
        <w:ind w:leftChars="0"/>
        <w:rPr>
          <w:rFonts w:ascii="Arial" w:hAnsi="Arial" w:cs="Arial"/>
          <w:kern w:val="0"/>
          <w:sz w:val="20"/>
          <w:szCs w:val="20"/>
          <w:lang w:val="en-GB"/>
        </w:rPr>
      </w:pPr>
      <w:r w:rsidRPr="00135A9A">
        <w:rPr>
          <w:rFonts w:ascii="Arial" w:hAnsi="Arial" w:cs="Arial"/>
          <w:kern w:val="0"/>
          <w:sz w:val="20"/>
          <w:szCs w:val="20"/>
          <w:lang w:val="en-GB"/>
        </w:rPr>
        <w:t>If requirements for one aspect in the big WI have been finished in advance, a separate Category-B CR can be provided to close this aspect alone rather than to provide a single big CR including all aspects for the whole WI.</w:t>
      </w:r>
    </w:p>
    <w:p w:rsidR="007C3A21" w:rsidRDefault="007C3A21" w:rsidP="007C3A21">
      <w:pPr>
        <w:pStyle w:val="afd"/>
        <w:spacing w:before="120" w:after="120"/>
        <w:ind w:leftChars="0" w:left="420"/>
        <w:rPr>
          <w:rFonts w:ascii="Arial" w:eastAsiaTheme="minorEastAsia" w:hAnsi="Arial" w:cs="Arial"/>
          <w:b/>
          <w:sz w:val="20"/>
          <w:szCs w:val="20"/>
          <w:lang w:eastAsia="zh-CN"/>
        </w:rPr>
      </w:pPr>
    </w:p>
    <w:p w:rsidR="00230972" w:rsidRPr="007D7483" w:rsidRDefault="00230972" w:rsidP="00230972">
      <w:pPr>
        <w:pStyle w:val="afd"/>
        <w:numPr>
          <w:ilvl w:val="0"/>
          <w:numId w:val="6"/>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DL CA for FR1</w:t>
      </w:r>
    </w:p>
    <w:p w:rsidR="00230972" w:rsidRDefault="00CF2474" w:rsidP="00CF2474">
      <w:pPr>
        <w:pStyle w:val="afd"/>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Rx requirement for NR intra-band non-contiguous CA</w:t>
      </w:r>
      <w:r>
        <w:rPr>
          <w:rFonts w:ascii="Arial" w:eastAsiaTheme="minorEastAsia" w:hAnsi="Arial" w:cs="Arial"/>
          <w:sz w:val="20"/>
          <w:szCs w:val="20"/>
          <w:lang w:eastAsia="zh-CN"/>
        </w:rPr>
        <w:t xml:space="preserve"> was agreed in </w:t>
      </w:r>
      <w:r w:rsidRPr="00CF2474">
        <w:rPr>
          <w:rFonts w:ascii="Arial" w:eastAsiaTheme="minorEastAsia" w:hAnsi="Arial" w:cs="Arial"/>
          <w:sz w:val="20"/>
          <w:szCs w:val="20"/>
          <w:lang w:eastAsia="zh-CN"/>
        </w:rPr>
        <w:t>R4-1910272</w:t>
      </w:r>
    </w:p>
    <w:p w:rsidR="00230972" w:rsidRDefault="00230972" w:rsidP="00230972">
      <w:pPr>
        <w:pStyle w:val="afd"/>
        <w:spacing w:after="120"/>
        <w:ind w:leftChars="0" w:left="900"/>
        <w:rPr>
          <w:rFonts w:ascii="Arial" w:eastAsiaTheme="minorEastAsia" w:hAnsi="Arial" w:cs="Arial"/>
          <w:sz w:val="20"/>
          <w:szCs w:val="20"/>
          <w:lang w:eastAsia="zh-CN"/>
        </w:rPr>
      </w:pPr>
    </w:p>
    <w:p w:rsidR="00230972" w:rsidRPr="007D7483" w:rsidRDefault="00230972" w:rsidP="00230972">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contiguous UL CA for FR1 power class 3</w:t>
      </w:r>
    </w:p>
    <w:p w:rsidR="00230972" w:rsidRDefault="00CF2474" w:rsidP="00CF2474">
      <w:pPr>
        <w:pStyle w:val="afd"/>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RAN4 need to confine the number of component carrier to no more than two CCs for NR intra-band ULCA</w:t>
      </w:r>
      <w:r w:rsidR="00230972" w:rsidRPr="0021296D">
        <w:rPr>
          <w:rFonts w:ascii="Arial" w:eastAsiaTheme="minorEastAsia" w:hAnsi="Arial" w:cs="Arial"/>
          <w:sz w:val="20"/>
          <w:szCs w:val="20"/>
          <w:lang w:eastAsia="zh-CN"/>
        </w:rPr>
        <w:t xml:space="preserve"> </w:t>
      </w:r>
    </w:p>
    <w:p w:rsidR="00CF2474" w:rsidRDefault="00CF2474" w:rsidP="00CF2474">
      <w:pPr>
        <w:pStyle w:val="afd"/>
        <w:numPr>
          <w:ilvl w:val="0"/>
          <w:numId w:val="8"/>
        </w:numPr>
        <w:spacing w:after="120"/>
        <w:ind w:leftChars="0"/>
        <w:rPr>
          <w:rFonts w:ascii="Arial" w:eastAsiaTheme="minorEastAsia" w:hAnsi="Arial" w:cs="Arial"/>
          <w:sz w:val="20"/>
          <w:szCs w:val="20"/>
          <w:lang w:eastAsia="zh-CN"/>
        </w:rPr>
      </w:pPr>
      <w:r w:rsidRPr="00CF2474">
        <w:rPr>
          <w:rFonts w:ascii="Arial" w:eastAsiaTheme="minorEastAsia" w:hAnsi="Arial" w:cs="Arial"/>
          <w:sz w:val="20"/>
          <w:szCs w:val="20"/>
          <w:lang w:eastAsia="zh-CN"/>
        </w:rPr>
        <w:t>WF for intra-band UL CA for FR1 power class 3</w:t>
      </w:r>
      <w:r>
        <w:rPr>
          <w:rFonts w:ascii="Arial" w:eastAsiaTheme="minorEastAsia" w:hAnsi="Arial" w:cs="Arial"/>
          <w:sz w:val="20"/>
          <w:szCs w:val="20"/>
          <w:lang w:eastAsia="zh-CN"/>
        </w:rPr>
        <w:t xml:space="preserve"> was approved in R4-1910273</w:t>
      </w:r>
    </w:p>
    <w:p w:rsidR="003A0DF3" w:rsidRPr="003A0DF3" w:rsidRDefault="003A0DF3" w:rsidP="003A0DF3">
      <w:pPr>
        <w:pStyle w:val="afd"/>
        <w:spacing w:after="120"/>
        <w:ind w:leftChars="0" w:left="900"/>
        <w:rPr>
          <w:rFonts w:ascii="Arial" w:eastAsiaTheme="minorEastAsia" w:hAnsi="Arial" w:cs="Arial"/>
          <w:sz w:val="20"/>
          <w:szCs w:val="20"/>
          <w:lang w:eastAsia="zh-CN"/>
        </w:rPr>
      </w:pPr>
    </w:p>
    <w:p w:rsidR="00701410" w:rsidRPr="003A4B47" w:rsidRDefault="00701410" w:rsidP="00EA7F6C">
      <w:pPr>
        <w:pStyle w:val="4"/>
        <w:numPr>
          <w:ilvl w:val="2"/>
          <w:numId w:val="30"/>
        </w:numPr>
        <w:rPr>
          <w:rFonts w:cs="Arial"/>
          <w:lang w:eastAsia="ja-JP"/>
        </w:rPr>
      </w:pPr>
      <w:r>
        <w:rPr>
          <w:lang w:eastAsia="ja-JP"/>
        </w:rPr>
        <w:t>Remaining Open issues</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hint="eastAsia"/>
          <w:b/>
          <w:kern w:val="0"/>
          <w:sz w:val="20"/>
          <w:szCs w:val="20"/>
          <w:lang w:val="en-GB" w:eastAsia="zh-CN"/>
        </w:rPr>
        <w:t>Almost contiguous allocation</w:t>
      </w:r>
      <w:r w:rsidRPr="007D7483">
        <w:rPr>
          <w:rFonts w:ascii="Arial" w:eastAsiaTheme="minorEastAsia" w:hAnsi="Arial" w:cs="Arial"/>
          <w:b/>
          <w:kern w:val="0"/>
          <w:sz w:val="20"/>
          <w:szCs w:val="20"/>
          <w:lang w:val="en-GB" w:eastAsia="zh-CN"/>
        </w:rPr>
        <w:t xml:space="preserve"> for CP-OFDM UL for FR1</w:t>
      </w:r>
    </w:p>
    <w:p w:rsidR="007D7483" w:rsidRPr="0021296D" w:rsidRDefault="007D7483"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Intra-band contiguous DL CA for FR1</w:t>
      </w:r>
    </w:p>
    <w:p w:rsidR="007D7483" w:rsidRDefault="007D7483"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sz w:val="20"/>
          <w:szCs w:val="20"/>
          <w:lang w:eastAsia="zh-CN"/>
        </w:rPr>
        <w:t>I</w:t>
      </w:r>
      <w:proofErr w:type="spellStart"/>
      <w:r w:rsidR="007C3A21" w:rsidRPr="007D7483">
        <w:rPr>
          <w:rFonts w:ascii="Arial" w:eastAsiaTheme="minorEastAsia" w:hAnsi="Arial" w:cs="Arial"/>
          <w:b/>
          <w:kern w:val="0"/>
          <w:sz w:val="20"/>
          <w:szCs w:val="20"/>
          <w:lang w:val="en-GB" w:eastAsia="zh-CN"/>
        </w:rPr>
        <w:t>ntra</w:t>
      </w:r>
      <w:proofErr w:type="spellEnd"/>
      <w:r w:rsidR="007C3A21" w:rsidRPr="007D7483">
        <w:rPr>
          <w:rFonts w:ascii="Arial" w:eastAsiaTheme="minorEastAsia" w:hAnsi="Arial" w:cs="Arial"/>
          <w:b/>
          <w:kern w:val="0"/>
          <w:sz w:val="20"/>
          <w:szCs w:val="20"/>
          <w:lang w:val="en-GB" w:eastAsia="zh-CN"/>
        </w:rPr>
        <w:t>-band contiguous UL CA for FR1 power class 3</w:t>
      </w:r>
    </w:p>
    <w:p w:rsidR="007D7483" w:rsidRDefault="007D7483"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r w:rsidRPr="0021296D">
        <w:rPr>
          <w:rFonts w:ascii="Arial" w:eastAsiaTheme="minorEastAsia" w:hAnsi="Arial" w:cs="Arial"/>
          <w:sz w:val="20"/>
          <w:szCs w:val="20"/>
          <w:lang w:eastAsia="zh-CN"/>
        </w:rPr>
        <w:t xml:space="preserve"> </w:t>
      </w:r>
    </w:p>
    <w:p w:rsidR="007D7483" w:rsidRPr="007D7483" w:rsidRDefault="007D7483" w:rsidP="007D7483">
      <w:pPr>
        <w:pStyle w:val="afd"/>
        <w:numPr>
          <w:ilvl w:val="0"/>
          <w:numId w:val="6"/>
        </w:numPr>
        <w:spacing w:before="120" w:after="120"/>
        <w:ind w:leftChars="0"/>
        <w:rPr>
          <w:rFonts w:ascii="Arial" w:eastAsiaTheme="minorEastAsia" w:hAnsi="Arial" w:cs="Arial"/>
          <w:b/>
          <w:sz w:val="20"/>
          <w:szCs w:val="20"/>
          <w:lang w:eastAsia="zh-CN"/>
        </w:rPr>
      </w:pPr>
      <w:r w:rsidRPr="007D7483">
        <w:rPr>
          <w:rFonts w:ascii="Arial" w:eastAsiaTheme="minorEastAsia" w:hAnsi="Arial" w:cs="Arial"/>
          <w:b/>
          <w:sz w:val="20"/>
          <w:szCs w:val="20"/>
          <w:lang w:eastAsia="zh-CN"/>
        </w:rPr>
        <w:t>Intra-band non-contiguous UL CA for FR1 power class 3</w:t>
      </w:r>
    </w:p>
    <w:p w:rsidR="007D7483" w:rsidRPr="00230972" w:rsidRDefault="007C3A21" w:rsidP="007D7483">
      <w:pPr>
        <w:pStyle w:val="afd"/>
        <w:numPr>
          <w:ilvl w:val="0"/>
          <w:numId w:val="8"/>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Requirements to be defined</w:t>
      </w:r>
    </w:p>
    <w:p w:rsidR="007D7483" w:rsidRPr="007D7483" w:rsidRDefault="007D7483" w:rsidP="007D7483">
      <w:pPr>
        <w:pStyle w:val="afd"/>
        <w:numPr>
          <w:ilvl w:val="0"/>
          <w:numId w:val="6"/>
        </w:numPr>
        <w:spacing w:before="120" w:after="120"/>
        <w:ind w:leftChars="0"/>
        <w:rPr>
          <w:rFonts w:ascii="Arial" w:hAnsi="Arial" w:cs="Arial"/>
          <w:b/>
          <w:kern w:val="0"/>
          <w:sz w:val="20"/>
          <w:szCs w:val="20"/>
          <w:lang w:val="en-GB"/>
        </w:rPr>
      </w:pPr>
      <w:r w:rsidRPr="007D7483">
        <w:rPr>
          <w:rFonts w:ascii="Arial" w:eastAsiaTheme="minorEastAsia" w:hAnsi="Arial" w:cs="Arial"/>
          <w:b/>
          <w:kern w:val="0"/>
          <w:sz w:val="20"/>
          <w:szCs w:val="20"/>
          <w:lang w:val="en-GB" w:eastAsia="zh-CN"/>
        </w:rPr>
        <w:t>Intra-band EN-DC MPR/A-MPR improvement</w:t>
      </w:r>
    </w:p>
    <w:p w:rsidR="007D7483" w:rsidRDefault="007C3A21" w:rsidP="007C3A21">
      <w:pPr>
        <w:pStyle w:val="afd"/>
        <w:numPr>
          <w:ilvl w:val="0"/>
          <w:numId w:val="8"/>
        </w:numPr>
        <w:spacing w:after="120"/>
        <w:ind w:leftChars="0"/>
        <w:rPr>
          <w:rFonts w:ascii="Arial" w:eastAsiaTheme="minorEastAsia" w:hAnsi="Arial" w:cs="Arial"/>
          <w:sz w:val="20"/>
          <w:szCs w:val="20"/>
          <w:lang w:eastAsia="zh-CN"/>
        </w:rPr>
      </w:pPr>
      <w:r w:rsidRPr="007C3A21">
        <w:rPr>
          <w:rFonts w:ascii="Arial" w:eastAsiaTheme="minorEastAsia" w:hAnsi="Arial" w:cs="Arial"/>
          <w:sz w:val="20"/>
          <w:szCs w:val="20"/>
          <w:lang w:eastAsia="zh-CN"/>
        </w:rPr>
        <w:t>Detailed objectives of "Study if UE intra-band EN-DC MPR/A-MPR requirements can be improved" should be further discussed</w:t>
      </w:r>
      <w:r w:rsidR="007D7483" w:rsidRPr="0021296D">
        <w:rPr>
          <w:rFonts w:ascii="Arial" w:eastAsiaTheme="minorEastAsia" w:hAnsi="Arial" w:cs="Arial"/>
          <w:sz w:val="20"/>
          <w:szCs w:val="20"/>
          <w:lang w:eastAsia="zh-CN"/>
        </w:rPr>
        <w:t xml:space="preserve"> </w:t>
      </w:r>
    </w:p>
    <w:p w:rsidR="003778D7" w:rsidRPr="003778D7" w:rsidRDefault="003778D7" w:rsidP="003778D7">
      <w:pPr>
        <w:spacing w:after="0"/>
        <w:ind w:left="1260"/>
        <w:jc w:val="both"/>
        <w:rPr>
          <w:rFonts w:ascii="Arial" w:eastAsia="宋体" w:hAnsi="Arial" w:cs="Arial"/>
          <w:color w:val="000000"/>
          <w:lang w:eastAsia="zh-CN"/>
        </w:rPr>
      </w:pPr>
    </w:p>
    <w:p w:rsidR="00701410" w:rsidRPr="00701410" w:rsidRDefault="00701410" w:rsidP="00701410">
      <w:pPr>
        <w:pStyle w:val="2"/>
      </w:pPr>
      <w:r>
        <w:lastRenderedPageBreak/>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C3CC1" w:rsidRPr="00106116" w:rsidRDefault="007C3CC1" w:rsidP="005B38B1">
      <w:pPr>
        <w:spacing w:after="120"/>
        <w:rPr>
          <w:rFonts w:ascii="Arial" w:hAnsi="Arial" w:cs="Arial"/>
          <w:b/>
          <w:kern w:val="24"/>
        </w:rPr>
      </w:pPr>
      <w:r w:rsidRPr="00106116">
        <w:rPr>
          <w:rFonts w:ascii="Arial" w:eastAsiaTheme="minorEastAsia" w:hAnsi="Arial" w:cs="Arial" w:hint="eastAsia"/>
          <w:b/>
          <w:u w:val="single"/>
          <w:lang w:eastAsia="zh-CN"/>
        </w:rPr>
        <w:t>R</w:t>
      </w:r>
      <w:r w:rsidRPr="00106116">
        <w:rPr>
          <w:rFonts w:ascii="Arial" w:eastAsiaTheme="minorEastAsia" w:hAnsi="Arial" w:cs="Arial"/>
          <w:b/>
          <w:u w:val="single"/>
          <w:lang w:eastAsia="zh-CN"/>
        </w:rPr>
        <w:t>AN</w:t>
      </w:r>
      <w:r w:rsidRPr="00106116">
        <w:rPr>
          <w:rFonts w:ascii="Arial" w:eastAsiaTheme="minorEastAsia" w:hAnsi="Arial" w:cs="Arial" w:hint="eastAsia"/>
          <w:b/>
          <w:u w:val="single"/>
          <w:lang w:eastAsia="zh-CN"/>
        </w:rPr>
        <w:t>4</w:t>
      </w:r>
      <w:r w:rsidRPr="00106116">
        <w:rPr>
          <w:rFonts w:ascii="Arial" w:eastAsiaTheme="minorEastAsia" w:hAnsi="Arial" w:cs="Arial"/>
          <w:b/>
          <w:u w:val="single"/>
          <w:lang w:eastAsia="zh-CN"/>
        </w:rPr>
        <w:t xml:space="preserve"> #</w:t>
      </w:r>
      <w:r w:rsidRPr="00106116">
        <w:rPr>
          <w:rFonts w:ascii="Arial" w:eastAsiaTheme="minorEastAsia" w:hAnsi="Arial" w:cs="Arial" w:hint="eastAsia"/>
          <w:b/>
          <w:u w:val="single"/>
          <w:lang w:eastAsia="zh-CN"/>
        </w:rPr>
        <w:t>92</w:t>
      </w:r>
    </w:p>
    <w:p w:rsidR="00546DB0" w:rsidRPr="00AD731E" w:rsidRDefault="005A6D91" w:rsidP="005B38B1">
      <w:pPr>
        <w:spacing w:after="120"/>
        <w:rPr>
          <w:rFonts w:ascii="Arial" w:hAnsi="Arial" w:cs="Arial"/>
          <w:kern w:val="24"/>
        </w:rPr>
      </w:pPr>
      <w:r>
        <w:rPr>
          <w:rFonts w:ascii="Arial" w:hAnsi="Arial" w:cs="Arial"/>
          <w:kern w:val="24"/>
        </w:rPr>
        <w:t xml:space="preserve">[1] </w:t>
      </w:r>
      <w:r w:rsidR="007C3CC1" w:rsidRPr="007C3CC1">
        <w:rPr>
          <w:rFonts w:ascii="Arial" w:hAnsi="Arial" w:cs="Arial"/>
          <w:kern w:val="24"/>
        </w:rPr>
        <w:t>R4-1909913</w:t>
      </w:r>
      <w:r w:rsidR="007C3CC1">
        <w:rPr>
          <w:rFonts w:ascii="Arial" w:hAnsi="Arial" w:cs="Arial"/>
          <w:kern w:val="24"/>
        </w:rPr>
        <w:t xml:space="preserve">, </w:t>
      </w:r>
      <w:r w:rsidR="007C3CC1" w:rsidRPr="007C3CC1">
        <w:rPr>
          <w:rFonts w:ascii="Arial" w:hAnsi="Arial" w:cs="Arial"/>
          <w:kern w:val="24"/>
        </w:rPr>
        <w:t>Consideration on Rel-16 NR RF FR1 WI</w:t>
      </w:r>
      <w:r w:rsidR="007C3CC1">
        <w:rPr>
          <w:rFonts w:ascii="Arial" w:hAnsi="Arial" w:cs="Arial"/>
          <w:kern w:val="24"/>
        </w:rPr>
        <w:t>, Huawei</w:t>
      </w:r>
    </w:p>
    <w:p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R4-1908810</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1PA Back-off Measurements for PC2&amp;3 intra-band contiguous and non-contiguous ENDC</w:t>
      </w:r>
      <w:r w:rsidR="0025716E"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AD731E"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R4-1908815</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Discussion on 2UL Allocation Types and their Impact on Required PA Back-off and MSD</w:t>
      </w:r>
      <w:r w:rsidR="00AD731E"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R4-1908840</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Proposals on Intra-band NR UL CA Requirements for FR1</w:t>
      </w:r>
      <w:r w:rsidR="007C3CC1">
        <w:rPr>
          <w:rFonts w:ascii="Arial" w:eastAsiaTheme="minorEastAsia" w:hAnsi="Arial" w:cs="Arial"/>
          <w:kern w:val="24"/>
          <w:lang w:eastAsia="zh-CN"/>
        </w:rPr>
        <w:t>, Skyworks</w:t>
      </w:r>
    </w:p>
    <w:p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R4-1908848</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2PA Back-off Measurements for NS01&amp;04 intra-band contiguous and non-contiguous ENDC</w:t>
      </w:r>
      <w:r w:rsidR="00644684" w:rsidRPr="00AD731E">
        <w:rPr>
          <w:rFonts w:ascii="Arial" w:eastAsiaTheme="minorEastAsia" w:hAnsi="Arial" w:cs="Arial"/>
          <w:kern w:val="24"/>
          <w:lang w:eastAsia="zh-CN"/>
        </w:rPr>
        <w:t xml:space="preserve">, </w:t>
      </w:r>
      <w:r w:rsidR="007C3CC1">
        <w:rPr>
          <w:rFonts w:ascii="Arial" w:eastAsiaTheme="minorEastAsia" w:hAnsi="Arial" w:cs="Arial"/>
          <w:kern w:val="24"/>
          <w:lang w:eastAsia="zh-CN"/>
        </w:rPr>
        <w:t>Skyworks</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R4-1908287</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FR1 PC2 almost contiguous allocations</w:t>
      </w:r>
      <w:r w:rsidR="00C30E5D">
        <w:rPr>
          <w:rFonts w:ascii="Arial" w:eastAsiaTheme="minorEastAsia" w:hAnsi="Arial" w:cs="Arial"/>
          <w:kern w:val="24"/>
          <w:lang w:eastAsia="zh-CN"/>
        </w:rPr>
        <w:t xml:space="preserve">, </w:t>
      </w:r>
      <w:r w:rsidR="007C3CC1">
        <w:rPr>
          <w:rFonts w:ascii="Arial" w:eastAsiaTheme="minorEastAsia" w:hAnsi="Arial" w:cs="Arial"/>
          <w:kern w:val="24"/>
          <w:lang w:eastAsia="zh-CN"/>
        </w:rPr>
        <w:t>Nokia</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R4-1908966</w:t>
      </w:r>
      <w:r w:rsidR="007C3CC1">
        <w:rPr>
          <w:rFonts w:ascii="Arial" w:eastAsiaTheme="minorEastAsia" w:hAnsi="Arial" w:cs="Arial"/>
          <w:kern w:val="24"/>
          <w:lang w:eastAsia="zh-CN"/>
        </w:rPr>
        <w:t>, D</w:t>
      </w:r>
      <w:r w:rsidR="007C3CC1" w:rsidRPr="007C3CC1">
        <w:rPr>
          <w:rFonts w:ascii="Arial" w:eastAsiaTheme="minorEastAsia" w:hAnsi="Arial" w:cs="Arial"/>
          <w:kern w:val="24"/>
          <w:lang w:eastAsia="zh-CN"/>
        </w:rPr>
        <w:t>iscussion on Rx requirement for NR intra-band contiguous CA with NR Bandwidth class B and F</w:t>
      </w:r>
      <w:r w:rsidR="00C30E5D">
        <w:rPr>
          <w:rFonts w:ascii="Arial" w:eastAsiaTheme="minorEastAsia" w:hAnsi="Arial" w:cs="Arial"/>
          <w:kern w:val="24"/>
          <w:lang w:eastAsia="zh-CN"/>
        </w:rPr>
        <w:t xml:space="preserve">, </w:t>
      </w:r>
      <w:r w:rsidR="007C3CC1">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R4-1908967</w:t>
      </w:r>
      <w:r w:rsidR="007C3CC1">
        <w:rPr>
          <w:rFonts w:ascii="Arial" w:eastAsiaTheme="minorEastAsia" w:hAnsi="Arial" w:cs="Arial"/>
          <w:kern w:val="24"/>
          <w:lang w:eastAsia="zh-CN"/>
        </w:rPr>
        <w:t xml:space="preserve">, </w:t>
      </w:r>
      <w:r w:rsidR="007C3CC1" w:rsidRPr="007C3CC1">
        <w:rPr>
          <w:rFonts w:ascii="Arial" w:eastAsiaTheme="minorEastAsia" w:hAnsi="Arial" w:cs="Arial"/>
          <w:kern w:val="24"/>
          <w:lang w:eastAsia="zh-CN"/>
        </w:rPr>
        <w:t>Draft CR for 38.101-1: ACS requirement for intra-band contiguous CA with NR Bandwidth class B and class F</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R4-1909711</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Revamping Intra-band Contiguous DLCA RX ACS and IBB requirements for release 16</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Qualcomm</w:t>
      </w:r>
    </w:p>
    <w:p w:rsidR="00701410"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0</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R4-1910271</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CR to 38.101-1. Revamp CA ACS and IBB tables to differentiate by band numbers and not frequency</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Qualcomm</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1</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R4-1908963</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iscussion on Rx requirement for NR intra-band non-contiguous CA</w:t>
      </w:r>
      <w:r w:rsidR="00C30E5D" w:rsidRP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R4-1908964</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Draft CR for 38.101-1: band-specific requirement for CA_</w:t>
      </w:r>
      <w:proofErr w:type="gramStart"/>
      <w:r w:rsidR="00135A9A" w:rsidRPr="00135A9A">
        <w:rPr>
          <w:rFonts w:ascii="Arial" w:eastAsiaTheme="minorEastAsia" w:hAnsi="Arial" w:cs="Arial"/>
          <w:kern w:val="24"/>
          <w:lang w:eastAsia="zh-CN"/>
        </w:rPr>
        <w:t>n77(</w:t>
      </w:r>
      <w:proofErr w:type="gramEnd"/>
      <w:r w:rsidR="00135A9A" w:rsidRPr="00135A9A">
        <w:rPr>
          <w:rFonts w:ascii="Arial" w:eastAsiaTheme="minorEastAsia" w:hAnsi="Arial" w:cs="Arial"/>
          <w:kern w:val="24"/>
          <w:lang w:eastAsia="zh-CN"/>
        </w:rPr>
        <w:t>2A) and CA_n78(2A)</w:t>
      </w:r>
      <w:r w:rsidR="00C30E5D" w:rsidRP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R4-1908965</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raft CR for 38.101-1: Rx requirement for NR intra-band non-contiguous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R4-1910272</w:t>
      </w:r>
      <w:r w:rsidR="00135A9A">
        <w:rPr>
          <w:rFonts w:ascii="Arial" w:eastAsiaTheme="minorEastAsia" w:hAnsi="Arial" w:cs="Arial"/>
          <w:kern w:val="24"/>
          <w:lang w:eastAsia="zh-CN"/>
        </w:rPr>
        <w:t xml:space="preserve">, </w:t>
      </w:r>
      <w:proofErr w:type="spellStart"/>
      <w:r w:rsidR="00135A9A" w:rsidRPr="00135A9A">
        <w:rPr>
          <w:rFonts w:ascii="Arial" w:eastAsiaTheme="minorEastAsia" w:hAnsi="Arial" w:cs="Arial"/>
          <w:kern w:val="24"/>
          <w:lang w:eastAsia="zh-CN"/>
        </w:rPr>
        <w:t>Introdcution</w:t>
      </w:r>
      <w:proofErr w:type="spellEnd"/>
      <w:r w:rsidR="00135A9A" w:rsidRPr="00135A9A">
        <w:rPr>
          <w:rFonts w:ascii="Arial" w:eastAsiaTheme="minorEastAsia" w:hAnsi="Arial" w:cs="Arial"/>
          <w:kern w:val="24"/>
          <w:lang w:eastAsia="zh-CN"/>
        </w:rPr>
        <w:t xml:space="preserve"> of NR intra-band non-contiguous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135A9A"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R4-1908932</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TP for TR 38.716-01-01: DL_</w:t>
      </w:r>
      <w:proofErr w:type="gramStart"/>
      <w:r w:rsidR="00135A9A" w:rsidRPr="00135A9A">
        <w:rPr>
          <w:rFonts w:ascii="Arial" w:eastAsiaTheme="minorEastAsia" w:hAnsi="Arial" w:cs="Arial"/>
          <w:kern w:val="24"/>
          <w:lang w:eastAsia="zh-CN"/>
        </w:rPr>
        <w:t>n78(</w:t>
      </w:r>
      <w:proofErr w:type="gramEnd"/>
      <w:r w:rsidR="00135A9A" w:rsidRPr="00135A9A">
        <w:rPr>
          <w:rFonts w:ascii="Arial" w:eastAsiaTheme="minorEastAsia" w:hAnsi="Arial" w:cs="Arial"/>
          <w:kern w:val="24"/>
          <w:lang w:eastAsia="zh-CN"/>
        </w:rPr>
        <w:t>2A)_UL_n78A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R4-1908933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TP for TR 38.716-01-01: DL_</w:t>
      </w:r>
      <w:proofErr w:type="gramStart"/>
      <w:r w:rsidR="00135A9A" w:rsidRPr="00135A9A">
        <w:rPr>
          <w:rFonts w:ascii="Arial" w:eastAsiaTheme="minorEastAsia" w:hAnsi="Arial" w:cs="Arial"/>
          <w:kern w:val="24"/>
          <w:lang w:eastAsia="zh-CN"/>
        </w:rPr>
        <w:t>n77(</w:t>
      </w:r>
      <w:proofErr w:type="gramEnd"/>
      <w:r w:rsidR="00135A9A" w:rsidRPr="00135A9A">
        <w:rPr>
          <w:rFonts w:ascii="Arial" w:eastAsiaTheme="minorEastAsia" w:hAnsi="Arial" w:cs="Arial"/>
          <w:kern w:val="24"/>
          <w:lang w:eastAsia="zh-CN"/>
        </w:rPr>
        <w:t>2A)_UL_n77A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C30E5D" w:rsidRPr="00C30E5D">
        <w:rPr>
          <w:rFonts w:ascii="Arial" w:eastAsiaTheme="minorEastAsia" w:hAnsi="Arial" w:cs="Arial"/>
          <w:kern w:val="24"/>
          <w:lang w:eastAsia="zh-CN"/>
        </w:rPr>
        <w:t>R</w:t>
      </w:r>
      <w:r w:rsidR="00135A9A" w:rsidRPr="00135A9A">
        <w:rPr>
          <w:rFonts w:ascii="Arial" w:eastAsiaTheme="minorEastAsia" w:hAnsi="Arial" w:cs="Arial"/>
          <w:kern w:val="24"/>
          <w:lang w:eastAsia="zh-CN"/>
        </w:rPr>
        <w:t>4-1908426</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Inclusion of minimum and OFF power and occupied bandwidth for intra-band CA</w:t>
      </w:r>
      <w:r w:rsidR="00C30E5D">
        <w:rPr>
          <w:rFonts w:ascii="Arial" w:eastAsiaTheme="minorEastAsia" w:hAnsi="Arial" w:cs="Arial"/>
          <w:kern w:val="24"/>
          <w:lang w:eastAsia="zh-CN"/>
        </w:rPr>
        <w:t xml:space="preserve">, </w:t>
      </w:r>
      <w:r w:rsidR="00135A9A">
        <w:rPr>
          <w:rFonts w:ascii="Arial" w:eastAsiaTheme="minorEastAsia" w:hAnsi="Arial" w:cs="Arial"/>
          <w:kern w:val="24"/>
          <w:lang w:eastAsia="zh-CN"/>
        </w:rPr>
        <w:t>vivo</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R4-1908839</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Initial Measurement Results for Intra-band Contiguous NR UL CA for FR1</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Skyworks</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[1</w:t>
      </w:r>
      <w:r>
        <w:rPr>
          <w:rFonts w:ascii="Arial" w:eastAsiaTheme="minorEastAsia" w:hAnsi="Arial" w:cs="Arial"/>
          <w:kern w:val="24"/>
          <w:lang w:eastAsia="zh-CN"/>
        </w:rPr>
        <w:t>9</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R4-1908968</w:t>
      </w:r>
      <w:r w:rsidR="00135A9A">
        <w:rPr>
          <w:rFonts w:ascii="Arial" w:eastAsiaTheme="minorEastAsia" w:hAnsi="Arial" w:cs="Arial"/>
          <w:kern w:val="24"/>
          <w:lang w:eastAsia="zh-CN"/>
        </w:rPr>
        <w:t>, D</w:t>
      </w:r>
      <w:r w:rsidR="00135A9A" w:rsidRPr="00135A9A">
        <w:rPr>
          <w:rFonts w:ascii="Arial" w:eastAsiaTheme="minorEastAsia" w:hAnsi="Arial" w:cs="Arial"/>
          <w:kern w:val="24"/>
          <w:lang w:eastAsia="zh-CN"/>
        </w:rPr>
        <w:t xml:space="preserve">iscussion on </w:t>
      </w:r>
      <w:proofErr w:type="spellStart"/>
      <w:proofErr w:type="gramStart"/>
      <w:r w:rsidR="00135A9A" w:rsidRPr="00135A9A">
        <w:rPr>
          <w:rFonts w:ascii="Arial" w:eastAsiaTheme="minorEastAsia" w:hAnsi="Arial" w:cs="Arial"/>
          <w:kern w:val="24"/>
          <w:lang w:eastAsia="zh-CN"/>
        </w:rPr>
        <w:t>Tx</w:t>
      </w:r>
      <w:proofErr w:type="spellEnd"/>
      <w:proofErr w:type="gramEnd"/>
      <w:r w:rsidR="00135A9A" w:rsidRPr="00135A9A">
        <w:rPr>
          <w:rFonts w:ascii="Arial" w:eastAsiaTheme="minorEastAsia" w:hAnsi="Arial" w:cs="Arial"/>
          <w:kern w:val="24"/>
          <w:lang w:eastAsia="zh-CN"/>
        </w:rPr>
        <w:t xml:space="preserve"> requirement for NR intra-band CA in 38.101-1</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20</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R4-1908969</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Draft CR for 38.101-1 adding Output RF spectrum emissions for CA</w:t>
      </w:r>
      <w:r w:rsid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4232B9"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1] </w:t>
      </w:r>
      <w:r w:rsidR="00135A9A" w:rsidRPr="00135A9A">
        <w:rPr>
          <w:rFonts w:ascii="Arial" w:eastAsiaTheme="minorEastAsia" w:hAnsi="Arial" w:cs="Arial"/>
          <w:kern w:val="24"/>
          <w:lang w:eastAsia="zh-CN"/>
        </w:rPr>
        <w:t>R4-1910273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WF for intra-band UL CA for FR1 power class 3</w:t>
      </w:r>
      <w:r w:rsidR="004232B9" w:rsidRPr="004232B9">
        <w:rPr>
          <w:rFonts w:ascii="Arial" w:eastAsiaTheme="minorEastAsia" w:hAnsi="Arial" w:cs="Arial"/>
          <w:kern w:val="24"/>
          <w:lang w:eastAsia="zh-CN"/>
        </w:rPr>
        <w:t xml:space="preserve">, </w:t>
      </w:r>
      <w:r w:rsidR="00135A9A">
        <w:rPr>
          <w:rFonts w:ascii="Arial" w:eastAsiaTheme="minorEastAsia" w:hAnsi="Arial" w:cs="Arial"/>
          <w:kern w:val="24"/>
          <w:lang w:eastAsia="zh-CN"/>
        </w:rPr>
        <w:t>Huawei, HiSilicon</w:t>
      </w:r>
    </w:p>
    <w:p w:rsidR="004232B9" w:rsidRPr="00135A9A" w:rsidRDefault="005A6D91" w:rsidP="004232B9">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22</w:t>
      </w:r>
      <w:r w:rsidRPr="005A6D91">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R4-1909583</w:t>
      </w:r>
      <w:r w:rsidR="00135A9A">
        <w:rPr>
          <w:rFonts w:ascii="Arial" w:eastAsiaTheme="minorEastAsia" w:hAnsi="Arial" w:cs="Arial"/>
          <w:kern w:val="24"/>
          <w:lang w:eastAsia="zh-CN"/>
        </w:rPr>
        <w:t xml:space="preserve">, </w:t>
      </w:r>
      <w:r w:rsidR="00135A9A" w:rsidRPr="00135A9A">
        <w:rPr>
          <w:rFonts w:ascii="Arial" w:eastAsiaTheme="minorEastAsia" w:hAnsi="Arial" w:cs="Arial"/>
          <w:kern w:val="24"/>
          <w:lang w:eastAsia="zh-CN"/>
        </w:rPr>
        <w:t>General Requirements for Intra-band Contiguous ULCA for FR1</w:t>
      </w:r>
      <w:r w:rsidR="004232B9" w:rsidRPr="004232B9">
        <w:rPr>
          <w:rFonts w:ascii="Arial" w:eastAsiaTheme="minorEastAsia" w:hAnsi="Arial" w:cs="Arial"/>
          <w:kern w:val="24"/>
          <w:lang w:eastAsia="zh-CN"/>
        </w:rPr>
        <w:t>,</w:t>
      </w:r>
      <w:r w:rsidR="00135A9A">
        <w:rPr>
          <w:rFonts w:ascii="Arial" w:eastAsiaTheme="minorEastAsia" w:hAnsi="Arial" w:cs="Arial"/>
          <w:kern w:val="24"/>
          <w:lang w:eastAsia="zh-CN"/>
        </w:rPr>
        <w:t xml:space="preserve"> Qualcomm</w:t>
      </w:r>
    </w:p>
    <w:p w:rsidR="004F218A" w:rsidRDefault="004F218A" w:rsidP="005B38B1">
      <w:pPr>
        <w:spacing w:after="120"/>
        <w:rPr>
          <w:rFonts w:ascii="Arial" w:eastAsiaTheme="minorEastAsia" w:hAnsi="Arial" w:cs="Arial"/>
          <w:kern w:val="24"/>
          <w:lang w:eastAsia="zh-CN"/>
        </w:rPr>
      </w:pPr>
    </w:p>
    <w:p w:rsidR="00F57380" w:rsidRPr="00F57380" w:rsidRDefault="00F57380" w:rsidP="005B38B1">
      <w:pPr>
        <w:spacing w:after="120"/>
        <w:rPr>
          <w:rFonts w:ascii="Arial" w:eastAsiaTheme="minorEastAsia" w:hAnsi="Arial" w:cs="Arial"/>
          <w:kern w:val="24"/>
          <w:lang w:eastAsia="zh-CN"/>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EF" w:rsidRDefault="006C00EF">
      <w:r>
        <w:separator/>
      </w:r>
    </w:p>
  </w:endnote>
  <w:endnote w:type="continuationSeparator" w:id="0">
    <w:p w:rsidR="006C00EF" w:rsidRDefault="006C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35" w:rsidRDefault="005F5F35">
    <w:pPr>
      <w:pStyle w:val="ab"/>
    </w:pPr>
    <w:r>
      <w:rPr>
        <w:rStyle w:val="ac"/>
      </w:rPr>
      <w:fldChar w:fldCharType="begin"/>
    </w:r>
    <w:r>
      <w:rPr>
        <w:rStyle w:val="ac"/>
      </w:rPr>
      <w:instrText xml:space="preserve"> PAGE </w:instrText>
    </w:r>
    <w:r>
      <w:rPr>
        <w:rStyle w:val="ac"/>
      </w:rPr>
      <w:fldChar w:fldCharType="separate"/>
    </w:r>
    <w:r w:rsidR="003F5BF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F5BF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EF" w:rsidRDefault="006C00EF">
      <w:r>
        <w:separator/>
      </w:r>
    </w:p>
  </w:footnote>
  <w:footnote w:type="continuationSeparator" w:id="0">
    <w:p w:rsidR="006C00EF" w:rsidRDefault="006C00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6"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763065"/>
    <w:multiLevelType w:val="hybridMultilevel"/>
    <w:tmpl w:val="7CB6C99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0635B"/>
    <w:multiLevelType w:val="hybridMultilevel"/>
    <w:tmpl w:val="D0F278B6"/>
    <w:lvl w:ilvl="0" w:tplc="7E7CE51E">
      <w:start w:val="1"/>
      <w:numFmt w:val="bullet"/>
      <w:lvlText w:val="•"/>
      <w:lvlJc w:val="left"/>
      <w:pPr>
        <w:tabs>
          <w:tab w:val="num" w:pos="720"/>
        </w:tabs>
        <w:ind w:left="720" w:hanging="360"/>
      </w:pPr>
      <w:rPr>
        <w:rFonts w:ascii="Arial" w:hAnsi="Arial" w:hint="default"/>
      </w:rPr>
    </w:lvl>
    <w:lvl w:ilvl="1" w:tplc="74BCB896" w:tentative="1">
      <w:start w:val="1"/>
      <w:numFmt w:val="bullet"/>
      <w:lvlText w:val="•"/>
      <w:lvlJc w:val="left"/>
      <w:pPr>
        <w:tabs>
          <w:tab w:val="num" w:pos="1440"/>
        </w:tabs>
        <w:ind w:left="1440" w:hanging="360"/>
      </w:pPr>
      <w:rPr>
        <w:rFonts w:ascii="Arial" w:hAnsi="Arial" w:hint="default"/>
      </w:rPr>
    </w:lvl>
    <w:lvl w:ilvl="2" w:tplc="F5DC976C" w:tentative="1">
      <w:start w:val="1"/>
      <w:numFmt w:val="bullet"/>
      <w:lvlText w:val="•"/>
      <w:lvlJc w:val="left"/>
      <w:pPr>
        <w:tabs>
          <w:tab w:val="num" w:pos="2160"/>
        </w:tabs>
        <w:ind w:left="2160" w:hanging="360"/>
      </w:pPr>
      <w:rPr>
        <w:rFonts w:ascii="Arial" w:hAnsi="Arial" w:hint="default"/>
      </w:rPr>
    </w:lvl>
    <w:lvl w:ilvl="3" w:tplc="962A48C6" w:tentative="1">
      <w:start w:val="1"/>
      <w:numFmt w:val="bullet"/>
      <w:lvlText w:val="•"/>
      <w:lvlJc w:val="left"/>
      <w:pPr>
        <w:tabs>
          <w:tab w:val="num" w:pos="2880"/>
        </w:tabs>
        <w:ind w:left="2880" w:hanging="360"/>
      </w:pPr>
      <w:rPr>
        <w:rFonts w:ascii="Arial" w:hAnsi="Arial" w:hint="default"/>
      </w:rPr>
    </w:lvl>
    <w:lvl w:ilvl="4" w:tplc="2AC65002" w:tentative="1">
      <w:start w:val="1"/>
      <w:numFmt w:val="bullet"/>
      <w:lvlText w:val="•"/>
      <w:lvlJc w:val="left"/>
      <w:pPr>
        <w:tabs>
          <w:tab w:val="num" w:pos="3600"/>
        </w:tabs>
        <w:ind w:left="3600" w:hanging="360"/>
      </w:pPr>
      <w:rPr>
        <w:rFonts w:ascii="Arial" w:hAnsi="Arial" w:hint="default"/>
      </w:rPr>
    </w:lvl>
    <w:lvl w:ilvl="5" w:tplc="DDCA0B5C" w:tentative="1">
      <w:start w:val="1"/>
      <w:numFmt w:val="bullet"/>
      <w:lvlText w:val="•"/>
      <w:lvlJc w:val="left"/>
      <w:pPr>
        <w:tabs>
          <w:tab w:val="num" w:pos="4320"/>
        </w:tabs>
        <w:ind w:left="4320" w:hanging="360"/>
      </w:pPr>
      <w:rPr>
        <w:rFonts w:ascii="Arial" w:hAnsi="Arial" w:hint="default"/>
      </w:rPr>
    </w:lvl>
    <w:lvl w:ilvl="6" w:tplc="3F3AE166" w:tentative="1">
      <w:start w:val="1"/>
      <w:numFmt w:val="bullet"/>
      <w:lvlText w:val="•"/>
      <w:lvlJc w:val="left"/>
      <w:pPr>
        <w:tabs>
          <w:tab w:val="num" w:pos="5040"/>
        </w:tabs>
        <w:ind w:left="5040" w:hanging="360"/>
      </w:pPr>
      <w:rPr>
        <w:rFonts w:ascii="Arial" w:hAnsi="Arial" w:hint="default"/>
      </w:rPr>
    </w:lvl>
    <w:lvl w:ilvl="7" w:tplc="80FA6AB8" w:tentative="1">
      <w:start w:val="1"/>
      <w:numFmt w:val="bullet"/>
      <w:lvlText w:val="•"/>
      <w:lvlJc w:val="left"/>
      <w:pPr>
        <w:tabs>
          <w:tab w:val="num" w:pos="5760"/>
        </w:tabs>
        <w:ind w:left="5760" w:hanging="360"/>
      </w:pPr>
      <w:rPr>
        <w:rFonts w:ascii="Arial" w:hAnsi="Arial" w:hint="default"/>
      </w:rPr>
    </w:lvl>
    <w:lvl w:ilvl="8" w:tplc="A57CF2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5"/>
  </w:num>
  <w:num w:numId="5">
    <w:abstractNumId w:val="20"/>
  </w:num>
  <w:num w:numId="6">
    <w:abstractNumId w:val="6"/>
  </w:num>
  <w:num w:numId="7">
    <w:abstractNumId w:val="3"/>
  </w:num>
  <w:num w:numId="8">
    <w:abstractNumId w:val="7"/>
  </w:num>
  <w:num w:numId="9">
    <w:abstractNumId w:val="15"/>
  </w:num>
  <w:num w:numId="10">
    <w:abstractNumId w:val="14"/>
  </w:num>
  <w:num w:numId="11">
    <w:abstractNumId w:val="19"/>
  </w:num>
  <w:num w:numId="12">
    <w:abstractNumId w:val="2"/>
  </w:num>
  <w:num w:numId="13">
    <w:abstractNumId w:val="28"/>
  </w:num>
  <w:num w:numId="14">
    <w:abstractNumId w:val="30"/>
  </w:num>
  <w:num w:numId="15">
    <w:abstractNumId w:val="1"/>
  </w:num>
  <w:num w:numId="16">
    <w:abstractNumId w:val="18"/>
  </w:num>
  <w:num w:numId="17">
    <w:abstractNumId w:val="31"/>
  </w:num>
  <w:num w:numId="18">
    <w:abstractNumId w:val="35"/>
  </w:num>
  <w:num w:numId="19">
    <w:abstractNumId w:val="29"/>
  </w:num>
  <w:num w:numId="20">
    <w:abstractNumId w:val="26"/>
  </w:num>
  <w:num w:numId="21">
    <w:abstractNumId w:val="25"/>
  </w:num>
  <w:num w:numId="22">
    <w:abstractNumId w:val="34"/>
  </w:num>
  <w:num w:numId="23">
    <w:abstractNumId w:val="16"/>
  </w:num>
  <w:num w:numId="24">
    <w:abstractNumId w:val="10"/>
  </w:num>
  <w:num w:numId="25">
    <w:abstractNumId w:val="11"/>
  </w:num>
  <w:num w:numId="26">
    <w:abstractNumId w:val="13"/>
  </w:num>
  <w:num w:numId="27">
    <w:abstractNumId w:val="21"/>
  </w:num>
  <w:num w:numId="28">
    <w:abstractNumId w:val="17"/>
  </w:num>
  <w:num w:numId="29">
    <w:abstractNumId w:val="22"/>
  </w:num>
  <w:num w:numId="30">
    <w:abstractNumId w:val="8"/>
  </w:num>
  <w:num w:numId="31">
    <w:abstractNumId w:val="9"/>
  </w:num>
  <w:num w:numId="32">
    <w:abstractNumId w:val="4"/>
  </w:num>
  <w:num w:numId="33">
    <w:abstractNumId w:val="32"/>
  </w:num>
  <w:num w:numId="34">
    <w:abstractNumId w:val="0"/>
  </w:num>
  <w:num w:numId="35">
    <w:abstractNumId w:val="23"/>
  </w:num>
  <w:num w:numId="36">
    <w:abstractNumId w:val="24"/>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4BB"/>
    <w:rsid w:val="0004456C"/>
    <w:rsid w:val="0004646D"/>
    <w:rsid w:val="0005259B"/>
    <w:rsid w:val="00053FEE"/>
    <w:rsid w:val="00057E9E"/>
    <w:rsid w:val="00060AE4"/>
    <w:rsid w:val="000746A7"/>
    <w:rsid w:val="0007754C"/>
    <w:rsid w:val="000910BB"/>
    <w:rsid w:val="000926AF"/>
    <w:rsid w:val="000A3ED2"/>
    <w:rsid w:val="000C00FA"/>
    <w:rsid w:val="000C51AA"/>
    <w:rsid w:val="000D0630"/>
    <w:rsid w:val="000D12C1"/>
    <w:rsid w:val="000D17BC"/>
    <w:rsid w:val="000D2186"/>
    <w:rsid w:val="000E44A9"/>
    <w:rsid w:val="000E4F35"/>
    <w:rsid w:val="000F6C1C"/>
    <w:rsid w:val="00101669"/>
    <w:rsid w:val="00106116"/>
    <w:rsid w:val="00116F4B"/>
    <w:rsid w:val="001229F4"/>
    <w:rsid w:val="00135A9A"/>
    <w:rsid w:val="00137471"/>
    <w:rsid w:val="001448A4"/>
    <w:rsid w:val="00150FD3"/>
    <w:rsid w:val="00151F8F"/>
    <w:rsid w:val="00152867"/>
    <w:rsid w:val="00164C0E"/>
    <w:rsid w:val="00184428"/>
    <w:rsid w:val="001A2258"/>
    <w:rsid w:val="001A248F"/>
    <w:rsid w:val="001A3B5F"/>
    <w:rsid w:val="001A659D"/>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296D"/>
    <w:rsid w:val="0022485E"/>
    <w:rsid w:val="00230972"/>
    <w:rsid w:val="00243A99"/>
    <w:rsid w:val="0025716E"/>
    <w:rsid w:val="002730FF"/>
    <w:rsid w:val="0029567C"/>
    <w:rsid w:val="002A3789"/>
    <w:rsid w:val="002A5B23"/>
    <w:rsid w:val="002F1686"/>
    <w:rsid w:val="00301B7A"/>
    <w:rsid w:val="00306D59"/>
    <w:rsid w:val="0032503A"/>
    <w:rsid w:val="00325EE1"/>
    <w:rsid w:val="003357C0"/>
    <w:rsid w:val="00344D60"/>
    <w:rsid w:val="00345F0C"/>
    <w:rsid w:val="00346477"/>
    <w:rsid w:val="00347CB0"/>
    <w:rsid w:val="00352EB2"/>
    <w:rsid w:val="0036248C"/>
    <w:rsid w:val="003666A8"/>
    <w:rsid w:val="00367401"/>
    <w:rsid w:val="00370319"/>
    <w:rsid w:val="00375678"/>
    <w:rsid w:val="003778D7"/>
    <w:rsid w:val="00380EA2"/>
    <w:rsid w:val="0038681D"/>
    <w:rsid w:val="0039390A"/>
    <w:rsid w:val="00394AB0"/>
    <w:rsid w:val="00394BEA"/>
    <w:rsid w:val="00396252"/>
    <w:rsid w:val="003A0DF3"/>
    <w:rsid w:val="003A4B47"/>
    <w:rsid w:val="003A4EDC"/>
    <w:rsid w:val="003B19E9"/>
    <w:rsid w:val="003B24AF"/>
    <w:rsid w:val="003B5A57"/>
    <w:rsid w:val="003B7182"/>
    <w:rsid w:val="003D5036"/>
    <w:rsid w:val="003D764D"/>
    <w:rsid w:val="003E3A1A"/>
    <w:rsid w:val="003F1B9F"/>
    <w:rsid w:val="003F5BF0"/>
    <w:rsid w:val="0040091C"/>
    <w:rsid w:val="00406D7A"/>
    <w:rsid w:val="00421759"/>
    <w:rsid w:val="00422951"/>
    <w:rsid w:val="00422B45"/>
    <w:rsid w:val="004232B9"/>
    <w:rsid w:val="004258BA"/>
    <w:rsid w:val="004531C9"/>
    <w:rsid w:val="00457D91"/>
    <w:rsid w:val="00460C31"/>
    <w:rsid w:val="00464E5B"/>
    <w:rsid w:val="0047055A"/>
    <w:rsid w:val="00470DF0"/>
    <w:rsid w:val="00474450"/>
    <w:rsid w:val="004873E6"/>
    <w:rsid w:val="004A0A50"/>
    <w:rsid w:val="004A4CD3"/>
    <w:rsid w:val="004B15B8"/>
    <w:rsid w:val="004B566C"/>
    <w:rsid w:val="004B7B48"/>
    <w:rsid w:val="004D4AB1"/>
    <w:rsid w:val="004F218A"/>
    <w:rsid w:val="00503131"/>
    <w:rsid w:val="0050334E"/>
    <w:rsid w:val="00505387"/>
    <w:rsid w:val="00506F89"/>
    <w:rsid w:val="00510FD7"/>
    <w:rsid w:val="00512AEC"/>
    <w:rsid w:val="00512DF7"/>
    <w:rsid w:val="005141E7"/>
    <w:rsid w:val="00517E63"/>
    <w:rsid w:val="005243B8"/>
    <w:rsid w:val="00526B0D"/>
    <w:rsid w:val="005310B3"/>
    <w:rsid w:val="00545597"/>
    <w:rsid w:val="00546DB0"/>
    <w:rsid w:val="0055346F"/>
    <w:rsid w:val="005579FF"/>
    <w:rsid w:val="005776DD"/>
    <w:rsid w:val="00582117"/>
    <w:rsid w:val="0058478F"/>
    <w:rsid w:val="00593315"/>
    <w:rsid w:val="005A170D"/>
    <w:rsid w:val="005A218C"/>
    <w:rsid w:val="005A6C96"/>
    <w:rsid w:val="005A6D91"/>
    <w:rsid w:val="005B38B1"/>
    <w:rsid w:val="005B680D"/>
    <w:rsid w:val="005D0418"/>
    <w:rsid w:val="005D2E1C"/>
    <w:rsid w:val="005E1D58"/>
    <w:rsid w:val="005F5F35"/>
    <w:rsid w:val="00610E37"/>
    <w:rsid w:val="006207ED"/>
    <w:rsid w:val="00626BC9"/>
    <w:rsid w:val="00644684"/>
    <w:rsid w:val="006458DF"/>
    <w:rsid w:val="00646A34"/>
    <w:rsid w:val="00650D52"/>
    <w:rsid w:val="006526A8"/>
    <w:rsid w:val="006615B2"/>
    <w:rsid w:val="00662313"/>
    <w:rsid w:val="00673911"/>
    <w:rsid w:val="0068247D"/>
    <w:rsid w:val="006870C9"/>
    <w:rsid w:val="00696D1D"/>
    <w:rsid w:val="006A3ADF"/>
    <w:rsid w:val="006A7BCB"/>
    <w:rsid w:val="006B4C1E"/>
    <w:rsid w:val="006B546E"/>
    <w:rsid w:val="006B7170"/>
    <w:rsid w:val="006C00EF"/>
    <w:rsid w:val="006C090F"/>
    <w:rsid w:val="006C4E32"/>
    <w:rsid w:val="006C56D8"/>
    <w:rsid w:val="006D07AE"/>
    <w:rsid w:val="006D1C93"/>
    <w:rsid w:val="006D6841"/>
    <w:rsid w:val="006E3F11"/>
    <w:rsid w:val="006F1DFC"/>
    <w:rsid w:val="00701410"/>
    <w:rsid w:val="00702E2D"/>
    <w:rsid w:val="007113A1"/>
    <w:rsid w:val="00721CF6"/>
    <w:rsid w:val="00723E46"/>
    <w:rsid w:val="00733826"/>
    <w:rsid w:val="00734DA6"/>
    <w:rsid w:val="00763C93"/>
    <w:rsid w:val="00766CFB"/>
    <w:rsid w:val="007716A0"/>
    <w:rsid w:val="007816FF"/>
    <w:rsid w:val="00783B44"/>
    <w:rsid w:val="00785028"/>
    <w:rsid w:val="00785D34"/>
    <w:rsid w:val="007A3A5A"/>
    <w:rsid w:val="007A4370"/>
    <w:rsid w:val="007C3A21"/>
    <w:rsid w:val="007C3CC1"/>
    <w:rsid w:val="007D7483"/>
    <w:rsid w:val="007E1D15"/>
    <w:rsid w:val="007E1DEA"/>
    <w:rsid w:val="007E2202"/>
    <w:rsid w:val="008132A3"/>
    <w:rsid w:val="008145EA"/>
    <w:rsid w:val="008149C8"/>
    <w:rsid w:val="00814AAC"/>
    <w:rsid w:val="00815869"/>
    <w:rsid w:val="00816B81"/>
    <w:rsid w:val="00823B90"/>
    <w:rsid w:val="0083266E"/>
    <w:rsid w:val="008546E5"/>
    <w:rsid w:val="00865383"/>
    <w:rsid w:val="00865EA8"/>
    <w:rsid w:val="00871653"/>
    <w:rsid w:val="008752B8"/>
    <w:rsid w:val="00881D74"/>
    <w:rsid w:val="00881E7B"/>
    <w:rsid w:val="008836AC"/>
    <w:rsid w:val="00887422"/>
    <w:rsid w:val="0089166C"/>
    <w:rsid w:val="00893204"/>
    <w:rsid w:val="008960DE"/>
    <w:rsid w:val="008A36DF"/>
    <w:rsid w:val="008A4FF1"/>
    <w:rsid w:val="008B0343"/>
    <w:rsid w:val="008B13CF"/>
    <w:rsid w:val="008C1698"/>
    <w:rsid w:val="008C1A3D"/>
    <w:rsid w:val="008D01C3"/>
    <w:rsid w:val="008D1E13"/>
    <w:rsid w:val="008D6549"/>
    <w:rsid w:val="008D70D2"/>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5338"/>
    <w:rsid w:val="00996777"/>
    <w:rsid w:val="009B678F"/>
    <w:rsid w:val="009C0BC7"/>
    <w:rsid w:val="009C0E12"/>
    <w:rsid w:val="009C6592"/>
    <w:rsid w:val="009E209B"/>
    <w:rsid w:val="009E58DC"/>
    <w:rsid w:val="009F0747"/>
    <w:rsid w:val="00A03514"/>
    <w:rsid w:val="00A17079"/>
    <w:rsid w:val="00A34C19"/>
    <w:rsid w:val="00A36D28"/>
    <w:rsid w:val="00A4019A"/>
    <w:rsid w:val="00A448C3"/>
    <w:rsid w:val="00A458D4"/>
    <w:rsid w:val="00A46FB7"/>
    <w:rsid w:val="00A53118"/>
    <w:rsid w:val="00A86AB5"/>
    <w:rsid w:val="00A97226"/>
    <w:rsid w:val="00AA0729"/>
    <w:rsid w:val="00AA0E64"/>
    <w:rsid w:val="00AA142F"/>
    <w:rsid w:val="00AA4E8E"/>
    <w:rsid w:val="00AA53DB"/>
    <w:rsid w:val="00AA76D6"/>
    <w:rsid w:val="00AB239A"/>
    <w:rsid w:val="00AC214B"/>
    <w:rsid w:val="00AC39FB"/>
    <w:rsid w:val="00AD53C7"/>
    <w:rsid w:val="00AD5873"/>
    <w:rsid w:val="00AD731E"/>
    <w:rsid w:val="00AD7ADC"/>
    <w:rsid w:val="00AE08EB"/>
    <w:rsid w:val="00B00BBE"/>
    <w:rsid w:val="00B10710"/>
    <w:rsid w:val="00B208FA"/>
    <w:rsid w:val="00B25C12"/>
    <w:rsid w:val="00B2766F"/>
    <w:rsid w:val="00B31ABC"/>
    <w:rsid w:val="00B445ED"/>
    <w:rsid w:val="00B6300F"/>
    <w:rsid w:val="00B70389"/>
    <w:rsid w:val="00B72E9F"/>
    <w:rsid w:val="00B84623"/>
    <w:rsid w:val="00BB66D5"/>
    <w:rsid w:val="00BC7E6E"/>
    <w:rsid w:val="00BE1D1F"/>
    <w:rsid w:val="00BE3036"/>
    <w:rsid w:val="00BE5E66"/>
    <w:rsid w:val="00C00281"/>
    <w:rsid w:val="00C024F4"/>
    <w:rsid w:val="00C05625"/>
    <w:rsid w:val="00C11E53"/>
    <w:rsid w:val="00C1751E"/>
    <w:rsid w:val="00C17C6C"/>
    <w:rsid w:val="00C21339"/>
    <w:rsid w:val="00C266F9"/>
    <w:rsid w:val="00C267B1"/>
    <w:rsid w:val="00C30E5D"/>
    <w:rsid w:val="00C371EA"/>
    <w:rsid w:val="00C445AD"/>
    <w:rsid w:val="00C44CBA"/>
    <w:rsid w:val="00C458F0"/>
    <w:rsid w:val="00C4666A"/>
    <w:rsid w:val="00C479A3"/>
    <w:rsid w:val="00C50477"/>
    <w:rsid w:val="00C74DAF"/>
    <w:rsid w:val="00C80116"/>
    <w:rsid w:val="00C87BFC"/>
    <w:rsid w:val="00CB329D"/>
    <w:rsid w:val="00CE4458"/>
    <w:rsid w:val="00CF2474"/>
    <w:rsid w:val="00CF5E71"/>
    <w:rsid w:val="00CF7FAC"/>
    <w:rsid w:val="00D01BDC"/>
    <w:rsid w:val="00D160C1"/>
    <w:rsid w:val="00D17794"/>
    <w:rsid w:val="00D20C4D"/>
    <w:rsid w:val="00D22398"/>
    <w:rsid w:val="00D251B2"/>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1C6A"/>
    <w:rsid w:val="00E12ECB"/>
    <w:rsid w:val="00E1451F"/>
    <w:rsid w:val="00E15A72"/>
    <w:rsid w:val="00E15E28"/>
    <w:rsid w:val="00E16577"/>
    <w:rsid w:val="00E24483"/>
    <w:rsid w:val="00E25B8F"/>
    <w:rsid w:val="00E36051"/>
    <w:rsid w:val="00E374BE"/>
    <w:rsid w:val="00E544FA"/>
    <w:rsid w:val="00E55E83"/>
    <w:rsid w:val="00E5792E"/>
    <w:rsid w:val="00E6077C"/>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E1504"/>
    <w:rsid w:val="00EE1E0C"/>
    <w:rsid w:val="00EE3B5B"/>
    <w:rsid w:val="00EE4CC9"/>
    <w:rsid w:val="00EF4800"/>
    <w:rsid w:val="00EF674A"/>
    <w:rsid w:val="00F00A3D"/>
    <w:rsid w:val="00F14631"/>
    <w:rsid w:val="00F17CA4"/>
    <w:rsid w:val="00F24DDD"/>
    <w:rsid w:val="00F2770B"/>
    <w:rsid w:val="00F362B9"/>
    <w:rsid w:val="00F549A3"/>
    <w:rsid w:val="00F55CBF"/>
    <w:rsid w:val="00F57380"/>
    <w:rsid w:val="00F72B10"/>
    <w:rsid w:val="00F77359"/>
    <w:rsid w:val="00F809B0"/>
    <w:rsid w:val="00F835E8"/>
    <w:rsid w:val="00F86A73"/>
    <w:rsid w:val="00F93273"/>
    <w:rsid w:val="00FA350B"/>
    <w:rsid w:val="00FA58DA"/>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7758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Daixizeng</cp:lastModifiedBy>
  <cp:revision>3</cp:revision>
  <dcterms:created xsi:type="dcterms:W3CDTF">2019-09-19T23:01:00Z</dcterms:created>
  <dcterms:modified xsi:type="dcterms:W3CDTF">2019-09-19T23:02:00Z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(3)hVrZFtTuNVAHNE1FmICufozl+grkGI9858egbnSqUxR9Wo+X31JcMODI41vL/ZgUAwzqQ4gs
FQHVbK045PI80LKXQ8VHI6P/pBEfWK7zDzrLnx+/plu81I6Y2Nv5lmQM9FQjMTiz9G5gSb5t
6wh/bm0LDgLyqIKs+9RmvswJYFUAJ5jhLNTbe3QDy54ctFNNBK0nAhM7difwMZq3T8EvYGtp
2L/z6E2ArVSVqAW1qc</vt:lpwstr>
  </property>
  <property fmtid="{D5CDD505-2E9C-101B-9397-08002B2CF9AE}" pid="17" name="_2015_ms_pID_7253431">
    <vt:lpwstr>1jKrNBCmkc5llcNd0hM954Z5zcJhcecayy2+18gjudVXqeoohTWHBd
VeAfS5nbpCkcZBCy4cpeid5d2XG42dwDJJY2ADmJNAm9zUrPoYOVZWtgpfbZI7o8peIu2ynG
mpQimBBn7U2SjjLVoYhOaPCFFM5m7SZsHlIe1i60f6hSRTwH34zIUFKIGAEqMgvJMXEOq5WV
hKd/1wAVtoDU8MwhTMpqV+UPLprPHMb/UV1l</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1568033781</vt:lpwstr>
  </property>
  <property fmtid="{D5CDD505-2E9C-101B-9397-08002B2CF9AE}" pid="22" name="_2015_ms_pID_7253432">
    <vt:lpwstr>QYvea7WaC4kF88pgDeOQYR0=</vt:lpwstr>
  </property>
</Properties>
</file>